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6E8332E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410CB">
        <w:rPr>
          <w:b/>
          <w:i/>
          <w:noProof/>
          <w:sz w:val="28"/>
        </w:rPr>
        <w:t>0120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A3C23" w:rsidR="001E41F3" w:rsidRPr="00410371" w:rsidRDefault="00596F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C97BC" w:rsidR="001E41F3" w:rsidRPr="00410371" w:rsidRDefault="00C410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F817E" w:rsidR="001E41F3" w:rsidRPr="00410371" w:rsidRDefault="00596F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70154" w:rsidR="001E41F3" w:rsidRPr="00410371" w:rsidRDefault="00596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6AED47" w:rsidR="00F25D98" w:rsidRDefault="0059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1D76B7" w:rsidR="00F25D98" w:rsidRDefault="00596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4FFA9" w:rsidR="001E41F3" w:rsidRDefault="00596F1D" w:rsidP="00596F1D">
            <w:pPr>
              <w:pStyle w:val="CRCoverPage"/>
              <w:spacing w:after="0"/>
              <w:ind w:left="100"/>
              <w:rPr>
                <w:noProof/>
              </w:rPr>
            </w:pPr>
            <w:r w:rsidRPr="00596F1D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596F1D">
              <w:rPr>
                <w:noProof/>
              </w:rPr>
              <w:t xml:space="preserve"> CR TS 28.</w:t>
            </w:r>
            <w:r w:rsidR="007439C3">
              <w:rPr>
                <w:noProof/>
              </w:rPr>
              <w:t xml:space="preserve">312 Update the Mapping of </w:t>
            </w:r>
            <w:r w:rsidR="007439C3" w:rsidRPr="007439C3">
              <w:rPr>
                <w:noProof/>
              </w:rPr>
              <w:t>IntentReport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F59C0" w:rsidR="001E41F3" w:rsidRDefault="00596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14858">
              <w:fldChar w:fldCharType="begin"/>
            </w:r>
            <w:r w:rsidR="00F14858">
              <w:instrText xml:space="preserve"> DOCPROPERTY  SourceIfTsg  \* MERGEFORMAT </w:instrText>
            </w:r>
            <w:r w:rsidR="00F148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D2BA0" w:rsidR="001E41F3" w:rsidRDefault="00197BCC">
            <w:pPr>
              <w:pStyle w:val="CRCoverPage"/>
              <w:spacing w:after="0"/>
              <w:ind w:left="100"/>
              <w:rPr>
                <w:noProof/>
              </w:rPr>
            </w:pPr>
            <w:r w:rsidRPr="00197BCC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128E6" w:rsidR="001E41F3" w:rsidRDefault="003408EB" w:rsidP="00197B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97BCC">
              <w:t>01</w:t>
            </w:r>
            <w:r>
              <w:t>-</w:t>
            </w:r>
            <w:r w:rsidR="00197BCC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CBF49" w:rsidR="001E41F3" w:rsidRDefault="003E46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7B0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7BC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E3C1D" w14:textId="77777777" w:rsidR="001E41F3" w:rsidRDefault="00197BCC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S5-247178 is endoursed in last meeting, where </w:t>
            </w:r>
            <w:r w:rsidRPr="00197BCC">
              <w:rPr>
                <w:noProof/>
              </w:rPr>
              <w:t>implicit intent report subscription with customized requirements</w:t>
            </w:r>
            <w:r>
              <w:rPr>
                <w:noProof/>
              </w:rPr>
              <w:t xml:space="preserve"> is introduced.</w:t>
            </w:r>
            <w:r w:rsidR="007439C3">
              <w:rPr>
                <w:noProof/>
              </w:rPr>
              <w:t xml:space="preserve"> IntentReportControl is defined, which represents </w:t>
            </w:r>
            <w:r w:rsidR="007439C3" w:rsidRPr="007439C3">
              <w:rPr>
                <w:noProof/>
              </w:rPr>
              <w:t>intent report subscription information, including customized requirements on intent report.</w:t>
            </w:r>
          </w:p>
          <w:p w14:paraId="15950499" w14:textId="77777777" w:rsidR="007439C3" w:rsidRDefault="007439C3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</w:p>
          <w:p w14:paraId="708AA7DE" w14:textId="21DBD9E5" w:rsidR="007439C3" w:rsidRDefault="007439C3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 w:rsidRPr="007439C3">
              <w:rPr>
                <w:noProof/>
              </w:rPr>
              <w:t>Annex C maps the Intent Model in 3GPP and TMF</w:t>
            </w:r>
            <w:r>
              <w:rPr>
                <w:noProof/>
              </w:rPr>
              <w:t>, and it needs to be updated according to S5-247178</w:t>
            </w:r>
            <w:r w:rsidRPr="007439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4CF15" w:rsidR="001E41F3" w:rsidRDefault="0074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mapping of </w:t>
            </w:r>
            <w:r>
              <w:rPr>
                <w:rFonts w:ascii="Courier New" w:hAnsi="Courier New" w:cs="Courier New"/>
                <w:lang w:eastAsia="zh-CN"/>
              </w:rPr>
              <w:t>IntentReport</w:t>
            </w:r>
            <w:r>
              <w:rPr>
                <w:noProof/>
                <w:lang w:eastAsia="zh-CN"/>
              </w:rPr>
              <w:t xml:space="preserve">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3BE11" w:rsidR="001E41F3" w:rsidRDefault="0074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F497A" w:rsidR="001E41F3" w:rsidRDefault="00743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147E5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FF0CA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E52BA3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2D2E30" w:rsidR="001E41F3" w:rsidRDefault="007439C3" w:rsidP="007439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5F167" w14:textId="5A7270F6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Changes</w:t>
      </w:r>
    </w:p>
    <w:p w14:paraId="30D16E5D" w14:textId="77777777" w:rsidR="003B4D40" w:rsidRPr="00506640" w:rsidRDefault="003B4D40" w:rsidP="003B4D40">
      <w:pPr>
        <w:pStyle w:val="8"/>
      </w:pPr>
      <w:bookmarkStart w:id="3" w:name="_Toc106192994"/>
      <w:bookmarkStart w:id="4" w:name="_Toc178169209"/>
      <w:r w:rsidRPr="00506640">
        <w:t>Annex C(informative):</w:t>
      </w:r>
      <w:r w:rsidRPr="00506640">
        <w:br/>
        <w:t xml:space="preserve">Mapping the 3GPP and the TM Forum intentExpectation </w:t>
      </w:r>
      <w:r>
        <w:t xml:space="preserve">and IntentReport </w:t>
      </w:r>
      <w:r w:rsidRPr="00506640">
        <w:t>Models</w:t>
      </w:r>
      <w:bookmarkEnd w:id="3"/>
      <w:bookmarkEnd w:id="4"/>
    </w:p>
    <w:p w14:paraId="6D83B655" w14:textId="77777777" w:rsidR="003B4D40" w:rsidRPr="00506640" w:rsidRDefault="003B4D40" w:rsidP="003B4D40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r w:rsidRPr="00B134CA">
        <w:t>icm</w:t>
      </w:r>
      <w:r w:rsidRPr="00506640">
        <w:t>:target</w:t>
      </w:r>
      <w:r w:rsidRPr="00B134CA">
        <w:t>, icm:propertyParam</w:t>
      </w:r>
      <w:r w:rsidRPr="00506640">
        <w:t xml:space="preserve"> and the </w:t>
      </w:r>
      <w:r w:rsidRPr="00B134CA">
        <w:t>icm:deliveryParam</w:t>
      </w:r>
      <w:r w:rsidRPr="00506640">
        <w:t>.</w:t>
      </w:r>
      <w:r w:rsidRPr="0087150C">
        <w:t xml:space="preserve"> </w:t>
      </w:r>
    </w:p>
    <w:p w14:paraId="70F6BED5" w14:textId="77777777" w:rsidR="003B4D40" w:rsidRDefault="003B4D40" w:rsidP="003B4D40">
      <w:r w:rsidRPr="00506640">
        <w:t>Table C.1 illustrates the mapping between 3GPP IntentExpectation and TM Forum ICM IntentExpectation.</w:t>
      </w:r>
    </w:p>
    <w:p w14:paraId="4503D735" w14:textId="77777777" w:rsidR="003B4D40" w:rsidRPr="00506640" w:rsidRDefault="003B4D40" w:rsidP="003B4D40">
      <w:pPr>
        <w:pStyle w:val="TH"/>
      </w:pPr>
      <w:bookmarkStart w:id="5" w:name="_CRTableC_1_Mappingbetween3GPPIntentExp"/>
      <w:r>
        <w:t>T</w:t>
      </w:r>
      <w:r w:rsidRPr="00506640">
        <w:t xml:space="preserve">able </w:t>
      </w:r>
      <w:bookmarkEnd w:id="5"/>
      <w:r w:rsidRPr="00506640">
        <w:t>C.1</w:t>
      </w:r>
      <w:r>
        <w:t>. M</w:t>
      </w:r>
      <w:r w:rsidRPr="00506640">
        <w:t>apping between 3GPP IntentExpectation and TM Forum ICM</w:t>
      </w:r>
      <w:r w:rsidRPr="00B134CA">
        <w:t xml:space="preserve"> IntentExpectation</w:t>
      </w:r>
    </w:p>
    <w:tbl>
      <w:tblPr>
        <w:tblStyle w:val="af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B4D40" w:rsidRPr="00506640" w14:paraId="43247E07" w14:textId="77777777" w:rsidTr="005769F3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3F63E066" w14:textId="77777777" w:rsidR="003B4D40" w:rsidRPr="00506640" w:rsidRDefault="003B4D40" w:rsidP="005769F3">
            <w:pPr>
              <w:pStyle w:val="TAH"/>
            </w:pPr>
            <w:r w:rsidRPr="00506640">
              <w:t xml:space="preserve">3GPP </w:t>
            </w:r>
            <w:r>
              <w:t xml:space="preserve">Generic Intent Information Model - </w:t>
            </w:r>
            <w:r w:rsidRPr="00506640">
              <w:t>IntentExpectation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75A48237" w14:textId="77777777" w:rsidR="003B4D40" w:rsidRPr="00506640" w:rsidRDefault="003B4D40" w:rsidP="005769F3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r w:rsidRPr="00506640">
              <w:t>IntentExpectation (IG1253A v1.1.0 [7])</w:t>
            </w:r>
          </w:p>
        </w:tc>
      </w:tr>
      <w:tr w:rsidR="003B4D40" w:rsidRPr="00506640" w14:paraId="560C2639" w14:textId="77777777" w:rsidTr="005769F3">
        <w:trPr>
          <w:jc w:val="center"/>
        </w:trPr>
        <w:tc>
          <w:tcPr>
            <w:tcW w:w="4815" w:type="dxa"/>
            <w:vAlign w:val="center"/>
          </w:tcPr>
          <w:p w14:paraId="6A03AABB" w14:textId="77777777" w:rsidR="003B4D40" w:rsidRPr="00506640" w:rsidRDefault="003B4D40" w:rsidP="005769F3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29B9C01F" w14:textId="77777777" w:rsidR="003B4D40" w:rsidRPr="00506640" w:rsidRDefault="003B4D40" w:rsidP="005769F3">
            <w:pPr>
              <w:pStyle w:val="TAH"/>
            </w:pPr>
            <w:r w:rsidRPr="00506640">
              <w:t>Attribute</w:t>
            </w:r>
          </w:p>
        </w:tc>
      </w:tr>
      <w:tr w:rsidR="003B4D40" w:rsidRPr="00506640" w14:paraId="092CC3CB" w14:textId="77777777" w:rsidTr="005769F3">
        <w:trPr>
          <w:jc w:val="center"/>
        </w:trPr>
        <w:tc>
          <w:tcPr>
            <w:tcW w:w="4815" w:type="dxa"/>
            <w:vAlign w:val="center"/>
          </w:tcPr>
          <w:p w14:paraId="2B23450E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506640">
              <w:rPr>
                <w:rFonts w:ascii="Courier New" w:hAnsi="Courier New" w:cs="Courier New"/>
                <w:lang w:eastAsia="zh-CN"/>
              </w:rPr>
              <w:t>bjectInstance</w:t>
            </w:r>
          </w:p>
        </w:tc>
        <w:tc>
          <w:tcPr>
            <w:tcW w:w="4816" w:type="dxa"/>
            <w:vAlign w:val="center"/>
          </w:tcPr>
          <w:p w14:paraId="031CF697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</w:p>
        </w:tc>
      </w:tr>
      <w:tr w:rsidR="003B4D40" w:rsidRPr="00506640" w14:paraId="6B553AD3" w14:textId="77777777" w:rsidTr="005769F3">
        <w:trPr>
          <w:jc w:val="center"/>
        </w:trPr>
        <w:tc>
          <w:tcPr>
            <w:tcW w:w="4815" w:type="dxa"/>
            <w:vAlign w:val="center"/>
          </w:tcPr>
          <w:p w14:paraId="155FFA6C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1E16CA22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</w:p>
        </w:tc>
      </w:tr>
      <w:tr w:rsidR="003B4D40" w:rsidRPr="00506640" w14:paraId="2C9A8BDC" w14:textId="77777777" w:rsidTr="005769F3">
        <w:trPr>
          <w:jc w:val="center"/>
        </w:trPr>
        <w:tc>
          <w:tcPr>
            <w:tcW w:w="4815" w:type="dxa"/>
            <w:vAlign w:val="center"/>
          </w:tcPr>
          <w:p w14:paraId="3FBEA940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4816" w:type="dxa"/>
            <w:vMerge/>
            <w:vAlign w:val="center"/>
          </w:tcPr>
          <w:p w14:paraId="106FD066" w14:textId="77777777" w:rsidR="003B4D40" w:rsidRPr="00506640" w:rsidRDefault="003B4D40" w:rsidP="005769F3">
            <w:pPr>
              <w:pStyle w:val="TAL"/>
            </w:pPr>
          </w:p>
        </w:tc>
      </w:tr>
      <w:tr w:rsidR="003B4D40" w:rsidRPr="00506640" w14:paraId="0965686F" w14:textId="77777777" w:rsidTr="005769F3">
        <w:trPr>
          <w:jc w:val="center"/>
        </w:trPr>
        <w:tc>
          <w:tcPr>
            <w:tcW w:w="4815" w:type="dxa"/>
            <w:vAlign w:val="center"/>
          </w:tcPr>
          <w:p w14:paraId="3FF4303E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</w:p>
        </w:tc>
        <w:tc>
          <w:tcPr>
            <w:tcW w:w="4816" w:type="dxa"/>
            <w:vMerge w:val="restart"/>
            <w:vAlign w:val="center"/>
          </w:tcPr>
          <w:p w14:paraId="15EB92A4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</w:p>
        </w:tc>
      </w:tr>
      <w:tr w:rsidR="003B4D40" w:rsidRPr="00506640" w14:paraId="28068023" w14:textId="77777777" w:rsidTr="005769F3">
        <w:trPr>
          <w:jc w:val="center"/>
        </w:trPr>
        <w:tc>
          <w:tcPr>
            <w:tcW w:w="4815" w:type="dxa"/>
            <w:vAlign w:val="center"/>
          </w:tcPr>
          <w:p w14:paraId="12642F69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</w:p>
        </w:tc>
        <w:tc>
          <w:tcPr>
            <w:tcW w:w="4816" w:type="dxa"/>
            <w:vMerge/>
            <w:vAlign w:val="center"/>
          </w:tcPr>
          <w:p w14:paraId="287B94C1" w14:textId="77777777" w:rsidR="003B4D40" w:rsidRPr="00506640" w:rsidRDefault="003B4D40" w:rsidP="005769F3">
            <w:pPr>
              <w:pStyle w:val="TAL"/>
            </w:pPr>
          </w:p>
        </w:tc>
      </w:tr>
    </w:tbl>
    <w:p w14:paraId="1C6E9842" w14:textId="77777777" w:rsidR="003B4D40" w:rsidRPr="00506640" w:rsidRDefault="003B4D40" w:rsidP="003B4D40"/>
    <w:p w14:paraId="59D3D1C6" w14:textId="77777777" w:rsidR="003B4D40" w:rsidRPr="00506640" w:rsidRDefault="003B4D40" w:rsidP="003B4D40">
      <w:r w:rsidRPr="00506640">
        <w:t xml:space="preserve">The TM forum defines the structure of an </w:t>
      </w:r>
      <w:r>
        <w:t>I</w:t>
      </w:r>
      <w:r w:rsidRPr="00506640">
        <w:t>ntent</w:t>
      </w:r>
      <w:r>
        <w:t>Report as a list of ExpectationReport</w:t>
      </w:r>
      <w:r w:rsidRPr="00506640">
        <w:t xml:space="preserve"> </w:t>
      </w:r>
      <w:r>
        <w:t>corresponding to</w:t>
      </w:r>
      <w:r w:rsidRPr="00506640">
        <w:t xml:space="preserve"> each expectation. </w:t>
      </w:r>
    </w:p>
    <w:p w14:paraId="2E2382CE" w14:textId="77777777" w:rsidR="003B4D40" w:rsidRDefault="003B4D40" w:rsidP="003B4D40">
      <w:r w:rsidRPr="00506640">
        <w:t>Table C.</w:t>
      </w:r>
      <w:r>
        <w:t>2</w:t>
      </w:r>
      <w:r w:rsidRPr="00506640">
        <w:t xml:space="preserve"> illustrates </w:t>
      </w:r>
      <w:r>
        <w:t>the mapping between 3GPP IntentReport</w:t>
      </w:r>
      <w:r w:rsidRPr="00506640">
        <w:t xml:space="preserve"> and TM Forum ICM Intent</w:t>
      </w:r>
      <w:r>
        <w:t>Report</w:t>
      </w:r>
      <w:r w:rsidRPr="00506640">
        <w:t>.</w:t>
      </w:r>
    </w:p>
    <w:p w14:paraId="235DE591" w14:textId="77777777" w:rsidR="003B4D40" w:rsidRPr="00506640" w:rsidRDefault="003B4D40" w:rsidP="003B4D40">
      <w:pPr>
        <w:pStyle w:val="TH"/>
      </w:pPr>
      <w:bookmarkStart w:id="6" w:name="_CRTableC_2_Mappingbetween3GPPIntentRep"/>
      <w:r>
        <w:t>T</w:t>
      </w:r>
      <w:r w:rsidRPr="00506640">
        <w:t xml:space="preserve">able </w:t>
      </w:r>
      <w:bookmarkEnd w:id="6"/>
      <w:r w:rsidRPr="00506640">
        <w:t>C.</w:t>
      </w:r>
      <w:r>
        <w:t>2. M</w:t>
      </w:r>
      <w:r w:rsidRPr="00506640">
        <w:t xml:space="preserve">apping between 3GPP Intent </w:t>
      </w:r>
      <w:r>
        <w:t>Report</w:t>
      </w:r>
      <w:r w:rsidRPr="00506640">
        <w:t xml:space="preserve"> and TM Forum ICM</w:t>
      </w:r>
      <w:r w:rsidRPr="00B134CA">
        <w:t xml:space="preserve"> Intent</w:t>
      </w:r>
      <w:r>
        <w:t>Report</w:t>
      </w:r>
    </w:p>
    <w:tbl>
      <w:tblPr>
        <w:tblStyle w:val="af1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B4D40" w:rsidRPr="00506640" w14:paraId="4C064D7F" w14:textId="77777777" w:rsidTr="005769F3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643C9F26" w14:textId="77777777" w:rsidR="003B4D40" w:rsidRPr="00506640" w:rsidRDefault="003B4D40" w:rsidP="005769F3">
            <w:pPr>
              <w:pStyle w:val="TAH"/>
            </w:pPr>
            <w:r w:rsidRPr="00506640">
              <w:t>3GPP</w:t>
            </w:r>
            <w:r>
              <w:t xml:space="preserve"> Generic Intent Information Model -</w:t>
            </w:r>
            <w:r w:rsidRPr="00506640">
              <w:t xml:space="preserve"> Intent </w:t>
            </w:r>
            <w:r>
              <w:t>Report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04B26CD8" w14:textId="77777777" w:rsidR="003B4D40" w:rsidRPr="00506640" w:rsidRDefault="003B4D40" w:rsidP="005769F3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r w:rsidRPr="00506640">
              <w:t xml:space="preserve">Intent Expectation </w:t>
            </w:r>
            <w:r>
              <w:t xml:space="preserve">Report </w:t>
            </w:r>
            <w:r w:rsidRPr="00506640">
              <w:t>(</w:t>
            </w:r>
            <w:r>
              <w:t>TR290B</w:t>
            </w:r>
            <w:r w:rsidRPr="00506640">
              <w:t xml:space="preserve"> v</w:t>
            </w:r>
            <w:r>
              <w:t>3</w:t>
            </w:r>
            <w:r w:rsidRPr="00506640">
              <w:t>.</w:t>
            </w:r>
            <w:r>
              <w:t>6</w:t>
            </w:r>
            <w:r w:rsidRPr="00506640">
              <w:t>.0 [</w:t>
            </w:r>
            <w:r>
              <w:t>18</w:t>
            </w:r>
            <w:r w:rsidRPr="00506640">
              <w:t>])</w:t>
            </w:r>
          </w:p>
        </w:tc>
      </w:tr>
      <w:tr w:rsidR="003B4D40" w:rsidRPr="00506640" w14:paraId="41DDF01C" w14:textId="77777777" w:rsidTr="005769F3">
        <w:trPr>
          <w:jc w:val="center"/>
        </w:trPr>
        <w:tc>
          <w:tcPr>
            <w:tcW w:w="4815" w:type="dxa"/>
            <w:vAlign w:val="center"/>
          </w:tcPr>
          <w:p w14:paraId="28D7CF5D" w14:textId="77777777" w:rsidR="003B4D40" w:rsidRPr="00506640" w:rsidRDefault="003B4D40" w:rsidP="005769F3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7A3AEE89" w14:textId="77777777" w:rsidR="003B4D40" w:rsidRPr="00506640" w:rsidRDefault="003B4D40" w:rsidP="005769F3">
            <w:pPr>
              <w:pStyle w:val="TAH"/>
            </w:pPr>
            <w:r w:rsidRPr="00506640">
              <w:t>Attribute</w:t>
            </w:r>
          </w:p>
        </w:tc>
      </w:tr>
      <w:tr w:rsidR="00197BCC" w:rsidRPr="00506640" w14:paraId="0B4DA330" w14:textId="77777777" w:rsidTr="005769F3">
        <w:trPr>
          <w:jc w:val="center"/>
          <w:ins w:id="7" w:author="Pengxiang Xie_rev" w:date="2025-01-17T15:14:00Z"/>
        </w:trPr>
        <w:tc>
          <w:tcPr>
            <w:tcW w:w="4815" w:type="dxa"/>
            <w:vAlign w:val="center"/>
          </w:tcPr>
          <w:p w14:paraId="13A7C4A5" w14:textId="4E825A5F" w:rsidR="00197BCC" w:rsidRDefault="00197BCC" w:rsidP="005769F3">
            <w:pPr>
              <w:pStyle w:val="TAL"/>
              <w:rPr>
                <w:ins w:id="8" w:author="Pengxiang Xie_rev" w:date="2025-01-17T15:14:00Z"/>
                <w:rFonts w:ascii="Courier New" w:hAnsi="Courier New" w:cs="Courier New"/>
                <w:lang w:eastAsia="zh-CN"/>
              </w:rPr>
            </w:pPr>
            <w:ins w:id="9" w:author="Pengxiang Xie_rev" w:date="2025-01-17T15:14:00Z"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  <w:r>
                <w:rPr>
                  <w:rFonts w:ascii="Courier New" w:hAnsi="Courier New" w:cs="Courier New"/>
                  <w:lang w:eastAsia="zh-CN"/>
                </w:rPr>
                <w:t>ntentReportControl</w:t>
              </w:r>
            </w:ins>
          </w:p>
        </w:tc>
        <w:tc>
          <w:tcPr>
            <w:tcW w:w="4816" w:type="dxa"/>
            <w:vAlign w:val="center"/>
          </w:tcPr>
          <w:p w14:paraId="262F9AAD" w14:textId="74731A48" w:rsidR="00197BCC" w:rsidRPr="00506640" w:rsidRDefault="00197BCC" w:rsidP="005769F3">
            <w:pPr>
              <w:pStyle w:val="TAL"/>
              <w:rPr>
                <w:ins w:id="10" w:author="Pengxiang Xie_rev" w:date="2025-01-17T15:14:00Z"/>
                <w:rFonts w:ascii="Courier New" w:hAnsi="Courier New" w:cs="Courier New"/>
                <w:lang w:eastAsia="zh-CN"/>
              </w:rPr>
            </w:pPr>
            <w:ins w:id="11" w:author="Pengxiang Xie_rev" w:date="2025-01-17T15:15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ins w:id="12" w:author="Pengxiang Xie_rev" w:date="2025-01-17T15:14:00Z">
              <w:r>
                <w:rPr>
                  <w:rFonts w:ascii="Courier New" w:hAnsi="Courier New" w:cs="Courier New"/>
                  <w:lang w:eastAsia="zh-CN"/>
                </w:rPr>
                <w:t xml:space="preserve">cm: </w:t>
              </w:r>
            </w:ins>
            <w:ins w:id="13" w:author="Pengxiang Xie_rev" w:date="2025-01-17T15:15:00Z">
              <w:r>
                <w:rPr>
                  <w:rFonts w:ascii="Courier New" w:hAnsi="Courier New" w:cs="Courier New"/>
                  <w:lang w:eastAsia="zh-CN"/>
                </w:rPr>
                <w:t>reportingParams</w:t>
              </w:r>
            </w:ins>
          </w:p>
        </w:tc>
      </w:tr>
      <w:tr w:rsidR="003B4D40" w:rsidRPr="00506640" w14:paraId="088F97E3" w14:textId="77777777" w:rsidTr="005769F3">
        <w:trPr>
          <w:jc w:val="center"/>
        </w:trPr>
        <w:tc>
          <w:tcPr>
            <w:tcW w:w="4815" w:type="dxa"/>
            <w:vAlign w:val="center"/>
          </w:tcPr>
          <w:p w14:paraId="7A514333" w14:textId="77777777" w:rsidR="003B4D40" w:rsidRPr="00506640" w:rsidRDefault="003B4D40" w:rsidP="005769F3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intentF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</w:p>
        </w:tc>
        <w:tc>
          <w:tcPr>
            <w:tcW w:w="4816" w:type="dxa"/>
            <w:vMerge w:val="restart"/>
            <w:vAlign w:val="center"/>
          </w:tcPr>
          <w:p w14:paraId="1A8C0459" w14:textId="27B1128D" w:rsidR="003B4D40" w:rsidRPr="00506640" w:rsidRDefault="003B4D40" w:rsidP="00197BCC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del w:id="14" w:author="Pengxiang Xie_rev" w:date="2025-01-17T15:20:00Z">
              <w:r w:rsidRPr="00506640" w:rsidDel="00197BCC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B4D40" w:rsidRPr="00506640" w14:paraId="7C9E6F34" w14:textId="77777777" w:rsidTr="005769F3">
        <w:trPr>
          <w:trHeight w:val="467"/>
          <w:jc w:val="center"/>
        </w:trPr>
        <w:tc>
          <w:tcPr>
            <w:tcW w:w="4815" w:type="dxa"/>
            <w:vAlign w:val="center"/>
          </w:tcPr>
          <w:p w14:paraId="07C292DF" w14:textId="77777777" w:rsidR="003B4D40" w:rsidRPr="00506640" w:rsidRDefault="003B4D40" w:rsidP="005769F3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expectationFulfilmentResults</w:t>
            </w:r>
          </w:p>
        </w:tc>
        <w:tc>
          <w:tcPr>
            <w:tcW w:w="4816" w:type="dxa"/>
            <w:vMerge/>
            <w:vAlign w:val="center"/>
          </w:tcPr>
          <w:p w14:paraId="4E89195A" w14:textId="77777777" w:rsidR="003B4D40" w:rsidRPr="00506640" w:rsidRDefault="003B4D40" w:rsidP="005769F3">
            <w:pPr>
              <w:pStyle w:val="TAL"/>
            </w:pPr>
          </w:p>
        </w:tc>
      </w:tr>
    </w:tbl>
    <w:p w14:paraId="651D121A" w14:textId="77777777" w:rsidR="003B4D40" w:rsidRDefault="003B4D40" w:rsidP="003B4D40"/>
    <w:p w14:paraId="7A890533" w14:textId="08E3C962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73647810" w14:textId="77777777" w:rsidR="003B4D40" w:rsidRDefault="003B4D40" w:rsidP="003B4D40"/>
    <w:p w14:paraId="274C6529" w14:textId="77777777" w:rsidR="003B4D40" w:rsidRDefault="003B4D40" w:rsidP="003B4D40">
      <w:pPr>
        <w:spacing w:after="0"/>
      </w:pPr>
      <w:r>
        <w:br w:type="page"/>
      </w:r>
    </w:p>
    <w:p w14:paraId="75AAB43D" w14:textId="77777777" w:rsidR="003B4D40" w:rsidRDefault="003B4D40">
      <w:pPr>
        <w:rPr>
          <w:noProof/>
        </w:rPr>
      </w:pPr>
    </w:p>
    <w:sectPr w:rsidR="003B4D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6E58F" w14:textId="77777777" w:rsidR="00E229C4" w:rsidRDefault="00E229C4">
      <w:r>
        <w:separator/>
      </w:r>
    </w:p>
  </w:endnote>
  <w:endnote w:type="continuationSeparator" w:id="0">
    <w:p w14:paraId="1FE23E2C" w14:textId="77777777" w:rsidR="00E229C4" w:rsidRDefault="00E2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8FD1A" w14:textId="77777777" w:rsidR="00E229C4" w:rsidRDefault="00E229C4">
      <w:r>
        <w:separator/>
      </w:r>
    </w:p>
  </w:footnote>
  <w:footnote w:type="continuationSeparator" w:id="0">
    <w:p w14:paraId="1498C5E4" w14:textId="77777777" w:rsidR="00E229C4" w:rsidRDefault="00E22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97BCC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B4D40"/>
    <w:rsid w:val="003E1A36"/>
    <w:rsid w:val="003E4684"/>
    <w:rsid w:val="00410371"/>
    <w:rsid w:val="00411A92"/>
    <w:rsid w:val="004242F1"/>
    <w:rsid w:val="004B75B7"/>
    <w:rsid w:val="005141D9"/>
    <w:rsid w:val="0051580D"/>
    <w:rsid w:val="005421B0"/>
    <w:rsid w:val="00542BA4"/>
    <w:rsid w:val="00547111"/>
    <w:rsid w:val="00592D74"/>
    <w:rsid w:val="00596F1D"/>
    <w:rsid w:val="005E2C44"/>
    <w:rsid w:val="00621188"/>
    <w:rsid w:val="006257ED"/>
    <w:rsid w:val="00653DE4"/>
    <w:rsid w:val="00665C47"/>
    <w:rsid w:val="00695808"/>
    <w:rsid w:val="006B46FB"/>
    <w:rsid w:val="006E21FB"/>
    <w:rsid w:val="007439C3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9731F"/>
    <w:rsid w:val="00AA2CBC"/>
    <w:rsid w:val="00AC5820"/>
    <w:rsid w:val="00AD1CD8"/>
    <w:rsid w:val="00AD3A35"/>
    <w:rsid w:val="00AE0125"/>
    <w:rsid w:val="00B258BB"/>
    <w:rsid w:val="00B67B97"/>
    <w:rsid w:val="00B968C8"/>
    <w:rsid w:val="00BA3EC5"/>
    <w:rsid w:val="00BA51D9"/>
    <w:rsid w:val="00BB5DFC"/>
    <w:rsid w:val="00BD279D"/>
    <w:rsid w:val="00BD6BB8"/>
    <w:rsid w:val="00C410C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9C4"/>
    <w:rsid w:val="00E34898"/>
    <w:rsid w:val="00EB09B7"/>
    <w:rsid w:val="00EE7D7C"/>
    <w:rsid w:val="00EE7EB7"/>
    <w:rsid w:val="00F07DD9"/>
    <w:rsid w:val="00F1485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table" w:styleId="af1">
    <w:name w:val="Table Grid"/>
    <w:basedOn w:val="a1"/>
    <w:rsid w:val="003B4D40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B4D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4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4D4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84285-4B59-4838-879A-B9B6719E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5</cp:revision>
  <cp:lastPrinted>1899-12-31T23:00:00Z</cp:lastPrinted>
  <dcterms:created xsi:type="dcterms:W3CDTF">2025-01-17T07:26:00Z</dcterms:created>
  <dcterms:modified xsi:type="dcterms:W3CDTF">2025-02-05T01:59:00Z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